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1FA3B182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F75EA4">
        <w:rPr>
          <w:b/>
          <w:noProof/>
          <w:sz w:val="24"/>
        </w:rPr>
        <w:t>201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93B456" w:rsidR="001E41F3" w:rsidRPr="00410371" w:rsidRDefault="00FD60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6CFC">
                <w:rPr>
                  <w:b/>
                  <w:noProof/>
                  <w:sz w:val="28"/>
                </w:rPr>
                <w:t>2</w:t>
              </w:r>
              <w:r w:rsidR="00AB1775">
                <w:rPr>
                  <w:b/>
                  <w:noProof/>
                  <w:sz w:val="28"/>
                </w:rPr>
                <w:t>3</w:t>
              </w:r>
              <w:r w:rsidR="00190FA4">
                <w:rPr>
                  <w:b/>
                  <w:noProof/>
                  <w:sz w:val="28"/>
                </w:rPr>
                <w:t>.5</w:t>
              </w:r>
              <w:r w:rsidR="00AB1775">
                <w:rPr>
                  <w:b/>
                  <w:noProof/>
                  <w:sz w:val="28"/>
                </w:rPr>
                <w:t>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FCC2B0" w:rsidR="001E41F3" w:rsidRPr="00410371" w:rsidRDefault="00FD600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E6CFC">
                <w:rPr>
                  <w:b/>
                  <w:noProof/>
                  <w:sz w:val="28"/>
                </w:rPr>
                <w:t>0</w:t>
              </w:r>
              <w:r w:rsidR="00F75EA4">
                <w:rPr>
                  <w:b/>
                  <w:noProof/>
                  <w:sz w:val="28"/>
                </w:rPr>
                <w:t>050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3D6E65" w:rsidR="001E41F3" w:rsidRPr="00410371" w:rsidRDefault="00FD60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E6CF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2A648C" w:rsidR="001E41F3" w:rsidRPr="00410371" w:rsidRDefault="00FD60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E6CFC">
                <w:rPr>
                  <w:b/>
                  <w:noProof/>
                  <w:sz w:val="28"/>
                </w:rPr>
                <w:t>17.</w:t>
              </w:r>
              <w:r w:rsidR="00AB1775">
                <w:rPr>
                  <w:b/>
                  <w:noProof/>
                  <w:sz w:val="28"/>
                </w:rPr>
                <w:t>3</w:t>
              </w:r>
              <w:r w:rsidR="009E6CFC">
                <w:rPr>
                  <w:b/>
                  <w:noProof/>
                  <w:sz w:val="28"/>
                </w:rPr>
                <w:t>.</w:t>
              </w:r>
              <w:r w:rsidR="00AB177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D5D57D" w:rsidR="001E41F3" w:rsidRDefault="00AB1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Restoration at MB-UPF Restart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AA554" w:rsidR="001E41F3" w:rsidRDefault="009E6CF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E52F95" w:rsidR="001E41F3" w:rsidRDefault="008A17C4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30AEE5" w:rsidR="001E41F3" w:rsidRDefault="00FD60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E6CFC">
                <w:rPr>
                  <w:noProof/>
                </w:rPr>
                <w:t>2022-03-</w:t>
              </w:r>
              <w:r w:rsidR="00061165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7C8ACC" w:rsidR="001E41F3" w:rsidRDefault="00AB17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92BCEC" w:rsidR="001E41F3" w:rsidRDefault="00FD60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E6CF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8DCA2F" w14:textId="77777777" w:rsidR="00125017" w:rsidRDefault="00125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editor's note left for MB-UPF Restart as below:</w:t>
            </w:r>
          </w:p>
          <w:p w14:paraId="55824E11" w14:textId="541631A4" w:rsidR="00190FA4" w:rsidRDefault="00125017" w:rsidP="00125017">
            <w:pPr>
              <w:pStyle w:val="EditorsNote"/>
            </w:pPr>
            <w:r>
              <w:rPr>
                <w:noProof/>
              </w:rPr>
              <w:t>"</w:t>
            </w:r>
            <w:r>
              <w:t xml:space="preserve"> Editor's Note: It is FFS, for the case where the MB-UPF would not be able to allocate the N3mb and/or N19mb LL SSM address and GTP-U C-TEID or the N6mb and/or Nmb9 ingress tunnel address provided by the MB-SMF, whether the MB-UPF should accept the PFCP Session Establishment Request and return newly allocated addresses, or reject the request and the MB-SMF would repeat then its request as for the case of an MB-UPF failure without restart.</w:t>
            </w:r>
            <w:r>
              <w:rPr>
                <w:noProof/>
              </w:rPr>
              <w:t>"</w:t>
            </w:r>
            <w:r w:rsidR="00190FA4">
              <w:rPr>
                <w:noProof/>
              </w:rPr>
              <w:t xml:space="preserve"> </w:t>
            </w:r>
          </w:p>
          <w:p w14:paraId="6C6E8947" w14:textId="13D68BBC" w:rsidR="00125017" w:rsidRDefault="006F2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125017">
              <w:rPr>
                <w:noProof/>
              </w:rPr>
              <w:t>o</w:t>
            </w:r>
            <w:r w:rsidR="00125017" w:rsidRPr="00125017">
              <w:rPr>
                <w:noProof/>
              </w:rPr>
              <w:t xml:space="preserve">r a PFCP session corresponding to a PDU session, if the UPF can't accept UE IP address, the PDU session has to be reactivated over </w:t>
            </w:r>
            <w:r w:rsidR="00FF3F26">
              <w:rPr>
                <w:noProof/>
              </w:rPr>
              <w:t xml:space="preserve">the </w:t>
            </w:r>
            <w:r w:rsidR="00125017" w:rsidRPr="00125017">
              <w:rPr>
                <w:noProof/>
              </w:rPr>
              <w:t>C</w:t>
            </w:r>
            <w:r w:rsidR="00FF3F26">
              <w:rPr>
                <w:noProof/>
              </w:rPr>
              <w:t xml:space="preserve">ontrol </w:t>
            </w:r>
            <w:r w:rsidR="00125017" w:rsidRPr="00125017">
              <w:rPr>
                <w:noProof/>
              </w:rPr>
              <w:t>Plane since there is no procedure to enable change UE IP addres</w:t>
            </w:r>
            <w:r w:rsidR="00125017">
              <w:rPr>
                <w:noProof/>
              </w:rPr>
              <w:t>s</w:t>
            </w:r>
            <w:r w:rsidR="00125017" w:rsidRPr="00125017">
              <w:rPr>
                <w:noProof/>
              </w:rPr>
              <w:t xml:space="preserve">, </w:t>
            </w:r>
            <w:r w:rsidR="00FF3F26">
              <w:rPr>
                <w:noProof/>
              </w:rPr>
              <w:t xml:space="preserve">so </w:t>
            </w:r>
            <w:r w:rsidR="00125017" w:rsidRPr="00125017">
              <w:rPr>
                <w:noProof/>
              </w:rPr>
              <w:t>there is no benefit to require UPF to allocate a</w:t>
            </w:r>
            <w:r w:rsidR="00FF3F26">
              <w:rPr>
                <w:noProof/>
              </w:rPr>
              <w:t>n</w:t>
            </w:r>
            <w:r w:rsidR="00125017" w:rsidRPr="00125017">
              <w:rPr>
                <w:noProof/>
              </w:rPr>
              <w:t xml:space="preserve"> alternative UE IP address if it can't accept</w:t>
            </w:r>
            <w:r>
              <w:rPr>
                <w:noProof/>
              </w:rPr>
              <w:t xml:space="preserve"> the one</w:t>
            </w:r>
            <w:r w:rsidR="00FF3F26">
              <w:rPr>
                <w:noProof/>
              </w:rPr>
              <w:t>s</w:t>
            </w:r>
            <w:r>
              <w:rPr>
                <w:noProof/>
              </w:rPr>
              <w:t xml:space="preserve"> provided by the CP function</w:t>
            </w:r>
            <w:r w:rsidR="00125017" w:rsidRPr="00125017">
              <w:rPr>
                <w:noProof/>
              </w:rPr>
              <w:t xml:space="preserve">. </w:t>
            </w:r>
            <w:r>
              <w:rPr>
                <w:noProof/>
              </w:rPr>
              <w:t xml:space="preserve">So </w:t>
            </w:r>
            <w:r w:rsidR="00FF3F26">
              <w:rPr>
                <w:noProof/>
              </w:rPr>
              <w:t>CT4</w:t>
            </w:r>
            <w:r>
              <w:rPr>
                <w:noProof/>
              </w:rPr>
              <w:t xml:space="preserve"> didn't introduce such "optimization" for a PFCP session restoration upon UPF restart.</w:t>
            </w:r>
          </w:p>
          <w:p w14:paraId="69D5B136" w14:textId="77777777" w:rsidR="00125017" w:rsidRDefault="001250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3E2371" w14:textId="642E16AA" w:rsidR="006F2FB3" w:rsidRDefault="00125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a PFCP session corresponding to </w:t>
            </w:r>
            <w:r w:rsidR="006F2FB3">
              <w:rPr>
                <w:noProof/>
              </w:rPr>
              <w:t xml:space="preserve">a MBS session, though protocol wise it is possible for MB-SMF to use what MB-UPF allocated the new LL-SSM, and/or a new ingress F-TEID. However, what is the reason why the MB-UPF can't accept the one provided by MB-SMF? </w:t>
            </w:r>
            <w:r w:rsidR="006F2FB3" w:rsidRPr="008F35DE">
              <w:rPr>
                <w:noProof/>
                <w:u w:val="single"/>
              </w:rPr>
              <w:t xml:space="preserve">If the ingress F-TEID and/or LL-SSM </w:t>
            </w:r>
            <w:r w:rsidR="00FF3F26">
              <w:rPr>
                <w:noProof/>
                <w:u w:val="single"/>
              </w:rPr>
              <w:t>ha</w:t>
            </w:r>
            <w:r w:rsidR="006F2FB3" w:rsidRPr="008F35DE">
              <w:rPr>
                <w:noProof/>
                <w:u w:val="single"/>
              </w:rPr>
              <w:t xml:space="preserve">s </w:t>
            </w:r>
            <w:r w:rsidR="00FF3F26">
              <w:rPr>
                <w:noProof/>
                <w:u w:val="single"/>
              </w:rPr>
              <w:t xml:space="preserve">been </w:t>
            </w:r>
            <w:r w:rsidR="006F2FB3" w:rsidRPr="008F35DE">
              <w:rPr>
                <w:noProof/>
                <w:u w:val="single"/>
              </w:rPr>
              <w:t xml:space="preserve">used by another </w:t>
            </w:r>
            <w:r w:rsidR="00FF3F26">
              <w:rPr>
                <w:noProof/>
                <w:u w:val="single"/>
              </w:rPr>
              <w:t>(</w:t>
            </w:r>
            <w:r w:rsidR="006F2FB3" w:rsidRPr="008F35DE">
              <w:rPr>
                <w:noProof/>
                <w:u w:val="single"/>
              </w:rPr>
              <w:t>new</w:t>
            </w:r>
            <w:r w:rsidR="00FF3F26">
              <w:rPr>
                <w:noProof/>
                <w:u w:val="single"/>
              </w:rPr>
              <w:t>)</w:t>
            </w:r>
            <w:r w:rsidR="006F2FB3" w:rsidRPr="008F35DE">
              <w:rPr>
                <w:noProof/>
                <w:u w:val="single"/>
              </w:rPr>
              <w:t xml:space="preserve"> MBS session, this leads very wrong situation, it is aganist the requirement that these information</w:t>
            </w:r>
            <w:r w:rsidR="008F35DE">
              <w:rPr>
                <w:noProof/>
                <w:u w:val="single"/>
              </w:rPr>
              <w:t xml:space="preserve"> (</w:t>
            </w:r>
            <w:r w:rsidR="008F35DE" w:rsidRPr="008F35DE">
              <w:rPr>
                <w:noProof/>
                <w:u w:val="single"/>
              </w:rPr>
              <w:t>ingress F-TEID and/or LL-SSM</w:t>
            </w:r>
            <w:r w:rsidR="008F35DE">
              <w:rPr>
                <w:noProof/>
                <w:u w:val="single"/>
              </w:rPr>
              <w:t>)</w:t>
            </w:r>
            <w:r w:rsidR="006F2FB3" w:rsidRPr="008F35DE">
              <w:rPr>
                <w:noProof/>
                <w:u w:val="single"/>
              </w:rPr>
              <w:t xml:space="preserve"> "</w:t>
            </w:r>
            <w:r w:rsidR="006F2FB3" w:rsidRPr="00FF3F26">
              <w:rPr>
                <w:b/>
                <w:bCs/>
                <w:u w:val="single"/>
              </w:rPr>
              <w:t>are not immediately reused after the MB-UPF restart</w:t>
            </w:r>
            <w:r w:rsidR="006F2FB3" w:rsidRPr="008F35DE">
              <w:rPr>
                <w:noProof/>
                <w:u w:val="single"/>
              </w:rPr>
              <w:t>".</w:t>
            </w:r>
          </w:p>
          <w:p w14:paraId="298123C1" w14:textId="77777777" w:rsidR="006F2FB3" w:rsidRDefault="006F2F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37BB10" w14:textId="77777777" w:rsidR="006F2FB3" w:rsidRDefault="006F2FB3" w:rsidP="006F2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So, i</w:t>
            </w:r>
            <w:r w:rsidRPr="00125017">
              <w:rPr>
                <w:noProof/>
              </w:rPr>
              <w:t xml:space="preserve">n general, it </w:t>
            </w:r>
            <w:r>
              <w:rPr>
                <w:noProof/>
              </w:rPr>
              <w:t xml:space="preserve">should be </w:t>
            </w:r>
            <w:r w:rsidRPr="00FF3F26">
              <w:rPr>
                <w:b/>
                <w:bCs/>
                <w:noProof/>
              </w:rPr>
              <w:t>very exceptional case</w:t>
            </w:r>
            <w:r w:rsidRPr="00125017">
              <w:rPr>
                <w:noProof/>
              </w:rPr>
              <w:t xml:space="preserve"> that a </w:t>
            </w:r>
            <w:r>
              <w:rPr>
                <w:noProof/>
              </w:rPr>
              <w:t>(MB)-</w:t>
            </w:r>
            <w:r w:rsidRPr="00125017">
              <w:rPr>
                <w:noProof/>
              </w:rPr>
              <w:t>UPF (recovered from its restart) cann't accept the UE IP Address</w:t>
            </w:r>
            <w:r>
              <w:rPr>
                <w:noProof/>
              </w:rPr>
              <w:t xml:space="preserve"> or </w:t>
            </w:r>
            <w:r w:rsidRPr="00125017">
              <w:rPr>
                <w:noProof/>
              </w:rPr>
              <w:t>(ingress) F-TEID</w:t>
            </w:r>
            <w:r>
              <w:rPr>
                <w:noProof/>
              </w:rPr>
              <w:t xml:space="preserve"> or </w:t>
            </w:r>
            <w:r w:rsidRPr="00125017">
              <w:rPr>
                <w:noProof/>
              </w:rPr>
              <w:t xml:space="preserve">LL-SSM which was allocated by the </w:t>
            </w:r>
            <w:r>
              <w:rPr>
                <w:noProof/>
              </w:rPr>
              <w:t>(MB)-</w:t>
            </w:r>
            <w:r w:rsidRPr="00125017">
              <w:rPr>
                <w:noProof/>
              </w:rPr>
              <w:t xml:space="preserve">UPF itself </w:t>
            </w:r>
            <w:r>
              <w:rPr>
                <w:noProof/>
              </w:rPr>
              <w:t xml:space="preserve">(before its restart) </w:t>
            </w:r>
            <w:r w:rsidRPr="00125017">
              <w:rPr>
                <w:noProof/>
              </w:rPr>
              <w:t xml:space="preserve">during a PFCP session restoration, i.e. </w:t>
            </w:r>
            <w:r>
              <w:rPr>
                <w:noProof/>
              </w:rPr>
              <w:t xml:space="preserve">when the </w:t>
            </w:r>
            <w:r w:rsidRPr="00125017">
              <w:rPr>
                <w:noProof/>
              </w:rPr>
              <w:t>RESTI flag is set in the PFCP Session Establishment Request</w:t>
            </w:r>
            <w:r>
              <w:rPr>
                <w:noProof/>
              </w:rPr>
              <w:t>.</w:t>
            </w:r>
            <w:r w:rsidRPr="00125017">
              <w:rPr>
                <w:noProof/>
              </w:rPr>
              <w:t xml:space="preserve"> </w:t>
            </w:r>
          </w:p>
          <w:p w14:paraId="26AF44C6" w14:textId="77777777" w:rsidR="006F2FB3" w:rsidRDefault="006F2FB3" w:rsidP="006F2F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C18CDF" w14:textId="5B4BE34B" w:rsidR="006F2FB3" w:rsidRDefault="006F2FB3" w:rsidP="006F2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</w:t>
            </w:r>
            <w:r w:rsidRPr="00125017">
              <w:rPr>
                <w:noProof/>
              </w:rPr>
              <w:t xml:space="preserve"> need </w:t>
            </w:r>
            <w:r>
              <w:rPr>
                <w:noProof/>
              </w:rPr>
              <w:t xml:space="preserve">for </w:t>
            </w:r>
            <w:r w:rsidRPr="00125017">
              <w:rPr>
                <w:noProof/>
              </w:rPr>
              <w:t>further optimization.</w:t>
            </w:r>
            <w:r w:rsidR="001C150D">
              <w:rPr>
                <w:noProof/>
              </w:rPr>
              <w:t xml:space="preserve"> </w:t>
            </w:r>
          </w:p>
          <w:p w14:paraId="095BA099" w14:textId="1B2CB3B9" w:rsidR="001C150D" w:rsidRDefault="001C150D" w:rsidP="006F2F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67C89DC" w:rsidR="00125017" w:rsidRDefault="00125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2C06E2" w14:textId="1DDA49CE" w:rsidR="001E41F3" w:rsidRDefault="001C150D">
            <w:pPr>
              <w:pStyle w:val="CRCoverPage"/>
              <w:spacing w:after="0"/>
              <w:ind w:left="100"/>
            </w:pPr>
            <w:r>
              <w:t>Remove the concerning editor's note.</w:t>
            </w:r>
          </w:p>
          <w:p w14:paraId="31C656EC" w14:textId="35122541" w:rsidR="00190FA4" w:rsidRDefault="00190F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74644B" w:rsidR="001E41F3" w:rsidRDefault="001C15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issue remains unresolved.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2B85AA" w:rsidR="001E41F3" w:rsidRDefault="008F3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53BBC6" w14:textId="77777777" w:rsidR="00125017" w:rsidRDefault="00125017" w:rsidP="00125017">
      <w:pPr>
        <w:pStyle w:val="Heading3"/>
        <w:rPr>
          <w:lang w:eastAsia="zh-CN"/>
        </w:rPr>
      </w:pPr>
      <w:bookmarkStart w:id="1" w:name="_Toc97631230"/>
      <w:r>
        <w:rPr>
          <w:lang w:eastAsia="zh-CN"/>
        </w:rPr>
        <w:t>8.2.2</w:t>
      </w:r>
      <w:r>
        <w:rPr>
          <w:lang w:eastAsia="zh-CN"/>
        </w:rPr>
        <w:tab/>
        <w:t>Restoration Procedure for MB-UPF Restart</w:t>
      </w:r>
      <w:bookmarkEnd w:id="1"/>
    </w:p>
    <w:p w14:paraId="68576BAA" w14:textId="77777777" w:rsidR="00125017" w:rsidRDefault="00125017" w:rsidP="00125017">
      <w:r>
        <w:t>The MB-UPF should ensure that:</w:t>
      </w:r>
    </w:p>
    <w:p w14:paraId="7CCA3AF3" w14:textId="77777777" w:rsidR="00125017" w:rsidRDefault="00125017" w:rsidP="00125017">
      <w:pPr>
        <w:pStyle w:val="B1"/>
      </w:pPr>
      <w:r>
        <w:t>-</w:t>
      </w:r>
      <w:r>
        <w:tab/>
        <w:t>when multicast transport is used on N3mb and/or N19mb, any N3mb and/or N19mb Low Layer Source Specific Multicast (LL SSM) addresses used by the MB-UPF before the MB-UPF restart are not immediately reused after the MB-UPF restart; and</w:t>
      </w:r>
    </w:p>
    <w:p w14:paraId="75446ADE" w14:textId="77777777" w:rsidR="00125017" w:rsidRDefault="00125017" w:rsidP="00125017">
      <w:pPr>
        <w:pStyle w:val="B1"/>
      </w:pPr>
      <w:r>
        <w:t>-</w:t>
      </w:r>
      <w:r>
        <w:tab/>
        <w:t>when unicast transport is used on N6mb and/or Nmb9, any N6mb and/or Nmb9 ingress tunnel addresses used by the MB-UPF before the MB-UPF restart are not immediately reused after the MB-UPF restart.</w:t>
      </w:r>
    </w:p>
    <w:p w14:paraId="5CC4CABF" w14:textId="77777777" w:rsidR="00125017" w:rsidRDefault="00125017" w:rsidP="00125017">
      <w:pPr>
        <w:pStyle w:val="NO"/>
      </w:pPr>
      <w:r>
        <w:t>NOTE:</w:t>
      </w:r>
      <w:r>
        <w:tab/>
        <w:t>This avoids inconsistent addresses allocation throughout the network and enable the restoration of PFCP sessions of MBS sessions affected by the failure. How this is ensured is implementation specific.</w:t>
      </w:r>
    </w:p>
    <w:p w14:paraId="04A2E439" w14:textId="77777777" w:rsidR="00125017" w:rsidRDefault="00125017" w:rsidP="00125017">
      <w:r>
        <w:t>During or immediately after an MB-UPF Restart, the MB-UPF shall place a local UPF Recovery Time Stamp value in all Heartbeat Request/Response messages.</w:t>
      </w:r>
    </w:p>
    <w:p w14:paraId="781A0238" w14:textId="77777777" w:rsidR="00125017" w:rsidRDefault="00125017" w:rsidP="00125017">
      <w:r>
        <w:t>Immediately after the re-establishment of a PFCP association between the MB-SMF and the MB-UPF, the MB-SMF may start restoring the PFCP sessions of the affected MBS sessions in the MB-UPF, by following PFCP requirements for establishing a PFCP session over N4mb as specified in clause 5.34.2 of 3GPP TS 29.244 [4], with the following additions:</w:t>
      </w:r>
    </w:p>
    <w:p w14:paraId="18D4224C" w14:textId="77777777" w:rsidR="00125017" w:rsidRDefault="00125017" w:rsidP="00125017">
      <w:pPr>
        <w:pStyle w:val="B1"/>
      </w:pPr>
      <w:r>
        <w:t>-</w:t>
      </w:r>
      <w:r>
        <w:tab/>
      </w:r>
      <w:r>
        <w:rPr>
          <w:lang w:val="en-US" w:eastAsia="zh-CN"/>
        </w:rPr>
        <w:t>the MB-SMF shall include an MBS Restoration Indication in the PFCP Session Establishment Request message to indicate to the MB-UPF that this is a request to restore the PFCP session of an existing MBS session;</w:t>
      </w:r>
    </w:p>
    <w:p w14:paraId="1D346C24" w14:textId="77777777" w:rsidR="00125017" w:rsidRDefault="00125017" w:rsidP="00125017">
      <w:pPr>
        <w:pStyle w:val="B1"/>
      </w:pPr>
      <w:r>
        <w:t>-</w:t>
      </w:r>
      <w:r>
        <w:tab/>
        <w:t>If multicast transport is used on N3mb and/or N19mb, the MB-SMF shall additionally provide, in the PFCP Session Establishment Request, the N3mb and/or N19mb LL SSM address and GTP-U Common TEID (C-TEID) that was previously used for the MBS session, and the MB-UPF shall allocate the same N3mb and/or N19mb LL SSM address to the PFCP session if possible.</w:t>
      </w:r>
    </w:p>
    <w:p w14:paraId="7F257332" w14:textId="77777777" w:rsidR="00125017" w:rsidRDefault="00125017" w:rsidP="00125017">
      <w:pPr>
        <w:pStyle w:val="B1"/>
      </w:pPr>
      <w:r>
        <w:t>-</w:t>
      </w:r>
      <w:r>
        <w:tab/>
        <w:t>If unicast transport is used on N6mb and/or Nmb9, the MB-SMF shall additionally provide, in the PFCP Session Establishment Request, the N6mb and/or Nmb9 ingress tunnel address that was previously used for the MBS session, and the MB-UPF shall allocate the same N6mb and/or Nmb9 ingress tunnel address if possible.</w:t>
      </w:r>
    </w:p>
    <w:p w14:paraId="5AC1485D" w14:textId="14008C71" w:rsidR="00125017" w:rsidDel="00125017" w:rsidRDefault="00125017" w:rsidP="00125017">
      <w:pPr>
        <w:pStyle w:val="EditorsNote"/>
        <w:rPr>
          <w:del w:id="2" w:author="Frank 202204 PA1" w:date="2022-03-28T15:06:00Z"/>
        </w:rPr>
      </w:pPr>
      <w:del w:id="3" w:author="Frank 202204 PA1" w:date="2022-03-28T15:06:00Z">
        <w:r w:rsidDel="00125017">
          <w:delText>Editor's Note: It is FFS, for the case where the MB-UPF would not be able to allocate the N3mb and/or N19mb LL SSM address and GTP-U C-TEID or the N6mb and/or Nmb9 ingress tunnel address provided by the MB-SMF, whether the MB-UPF should accept the PFCP Session Establishment Request and return newly allocated addresses, or reject the request and the MB-SMF would repeat then its request as for the case of an MB-UPF failure without restart.</w:delText>
        </w:r>
      </w:del>
    </w:p>
    <w:p w14:paraId="496FE03C" w14:textId="77777777" w:rsidR="00190FA4" w:rsidRDefault="00190FA4" w:rsidP="00190FA4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877B4" w14:textId="77777777" w:rsidR="006F797D" w:rsidRDefault="006F797D">
      <w:r>
        <w:separator/>
      </w:r>
    </w:p>
  </w:endnote>
  <w:endnote w:type="continuationSeparator" w:id="0">
    <w:p w14:paraId="5FDF6815" w14:textId="77777777" w:rsidR="006F797D" w:rsidRDefault="006F7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591A9" w14:textId="77777777" w:rsidR="006F797D" w:rsidRDefault="006F797D">
      <w:r>
        <w:separator/>
      </w:r>
    </w:p>
  </w:footnote>
  <w:footnote w:type="continuationSeparator" w:id="0">
    <w:p w14:paraId="5A28E38A" w14:textId="77777777" w:rsidR="006F797D" w:rsidRDefault="006F7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6F79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6F797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202204 PA1">
    <w15:presenceInfo w15:providerId="None" w15:userId="Frank 202204 P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165"/>
    <w:rsid w:val="000628F9"/>
    <w:rsid w:val="000A6394"/>
    <w:rsid w:val="000B7FED"/>
    <w:rsid w:val="000C038A"/>
    <w:rsid w:val="000C6598"/>
    <w:rsid w:val="000D44B3"/>
    <w:rsid w:val="000E4755"/>
    <w:rsid w:val="00125017"/>
    <w:rsid w:val="001376BF"/>
    <w:rsid w:val="00145D43"/>
    <w:rsid w:val="00161C05"/>
    <w:rsid w:val="00165A23"/>
    <w:rsid w:val="00190FA4"/>
    <w:rsid w:val="00192C46"/>
    <w:rsid w:val="001A08B3"/>
    <w:rsid w:val="001A7B60"/>
    <w:rsid w:val="001B52F0"/>
    <w:rsid w:val="001B7A65"/>
    <w:rsid w:val="001C150D"/>
    <w:rsid w:val="001E41F3"/>
    <w:rsid w:val="001F43A4"/>
    <w:rsid w:val="0026004D"/>
    <w:rsid w:val="002640DD"/>
    <w:rsid w:val="00275D12"/>
    <w:rsid w:val="00284FEB"/>
    <w:rsid w:val="002860C4"/>
    <w:rsid w:val="002B5741"/>
    <w:rsid w:val="002D0268"/>
    <w:rsid w:val="002D2E19"/>
    <w:rsid w:val="002E472E"/>
    <w:rsid w:val="002E64DC"/>
    <w:rsid w:val="00305409"/>
    <w:rsid w:val="00325AF4"/>
    <w:rsid w:val="00352058"/>
    <w:rsid w:val="003609EF"/>
    <w:rsid w:val="0036231A"/>
    <w:rsid w:val="003744D5"/>
    <w:rsid w:val="00374DD4"/>
    <w:rsid w:val="00385F0B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93E24"/>
    <w:rsid w:val="00594EC2"/>
    <w:rsid w:val="005E2C44"/>
    <w:rsid w:val="00621188"/>
    <w:rsid w:val="006257ED"/>
    <w:rsid w:val="0063121E"/>
    <w:rsid w:val="00665C47"/>
    <w:rsid w:val="00695808"/>
    <w:rsid w:val="006B402A"/>
    <w:rsid w:val="006B46FB"/>
    <w:rsid w:val="006D5707"/>
    <w:rsid w:val="006E21FB"/>
    <w:rsid w:val="006F2FB3"/>
    <w:rsid w:val="006F797D"/>
    <w:rsid w:val="0075115D"/>
    <w:rsid w:val="00792342"/>
    <w:rsid w:val="007977A8"/>
    <w:rsid w:val="007A2EE7"/>
    <w:rsid w:val="007B512A"/>
    <w:rsid w:val="007C2097"/>
    <w:rsid w:val="007D6A07"/>
    <w:rsid w:val="007F6A98"/>
    <w:rsid w:val="007F7259"/>
    <w:rsid w:val="008040A8"/>
    <w:rsid w:val="008279FA"/>
    <w:rsid w:val="008626E7"/>
    <w:rsid w:val="00870EE7"/>
    <w:rsid w:val="008863B9"/>
    <w:rsid w:val="0089666F"/>
    <w:rsid w:val="008A17C4"/>
    <w:rsid w:val="008A45A6"/>
    <w:rsid w:val="008D5D26"/>
    <w:rsid w:val="008F35DE"/>
    <w:rsid w:val="008F3789"/>
    <w:rsid w:val="008F686C"/>
    <w:rsid w:val="0091443E"/>
    <w:rsid w:val="009148DE"/>
    <w:rsid w:val="00916A68"/>
    <w:rsid w:val="00934697"/>
    <w:rsid w:val="00935DD5"/>
    <w:rsid w:val="00941E30"/>
    <w:rsid w:val="00967514"/>
    <w:rsid w:val="009777D9"/>
    <w:rsid w:val="0098324D"/>
    <w:rsid w:val="00991B88"/>
    <w:rsid w:val="009A5753"/>
    <w:rsid w:val="009A579D"/>
    <w:rsid w:val="009E3297"/>
    <w:rsid w:val="009E6CFC"/>
    <w:rsid w:val="009F734F"/>
    <w:rsid w:val="00A246B6"/>
    <w:rsid w:val="00A47E70"/>
    <w:rsid w:val="00A50CF0"/>
    <w:rsid w:val="00A7671C"/>
    <w:rsid w:val="00AA2CBC"/>
    <w:rsid w:val="00AA774C"/>
    <w:rsid w:val="00AB1775"/>
    <w:rsid w:val="00AC5820"/>
    <w:rsid w:val="00AC744D"/>
    <w:rsid w:val="00AD1CD8"/>
    <w:rsid w:val="00AF4263"/>
    <w:rsid w:val="00B258BB"/>
    <w:rsid w:val="00B52AAE"/>
    <w:rsid w:val="00B54EFF"/>
    <w:rsid w:val="00B67B97"/>
    <w:rsid w:val="00B968C8"/>
    <w:rsid w:val="00B97DBB"/>
    <w:rsid w:val="00BA3EC5"/>
    <w:rsid w:val="00BA51D9"/>
    <w:rsid w:val="00BB5DFC"/>
    <w:rsid w:val="00BD279D"/>
    <w:rsid w:val="00BD6BB8"/>
    <w:rsid w:val="00C322D7"/>
    <w:rsid w:val="00C4674D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57904"/>
    <w:rsid w:val="00D60EC8"/>
    <w:rsid w:val="00D66520"/>
    <w:rsid w:val="00D87EC9"/>
    <w:rsid w:val="00DD2BD7"/>
    <w:rsid w:val="00DE34CF"/>
    <w:rsid w:val="00E13F3D"/>
    <w:rsid w:val="00E22AF6"/>
    <w:rsid w:val="00E34898"/>
    <w:rsid w:val="00E53B23"/>
    <w:rsid w:val="00E660F0"/>
    <w:rsid w:val="00EB09B7"/>
    <w:rsid w:val="00EB0B08"/>
    <w:rsid w:val="00EC5544"/>
    <w:rsid w:val="00ED0156"/>
    <w:rsid w:val="00EE7D7C"/>
    <w:rsid w:val="00F15DE3"/>
    <w:rsid w:val="00F25D98"/>
    <w:rsid w:val="00F300FB"/>
    <w:rsid w:val="00F348BA"/>
    <w:rsid w:val="00F75EA4"/>
    <w:rsid w:val="00FB6386"/>
    <w:rsid w:val="00FC1871"/>
    <w:rsid w:val="00FD600A"/>
    <w:rsid w:val="00FD7DDA"/>
    <w:rsid w:val="00FF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FA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B0B0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B0B0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B0B0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B0B0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EB0B0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5205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190FA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90FA4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190F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90FA4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2501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7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940</Words>
  <Characters>5362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202204 PA1</cp:lastModifiedBy>
  <cp:revision>4</cp:revision>
  <cp:lastPrinted>1899-12-31T23:00:00Z</cp:lastPrinted>
  <dcterms:created xsi:type="dcterms:W3CDTF">2022-03-29T09:58:00Z</dcterms:created>
  <dcterms:modified xsi:type="dcterms:W3CDTF">2022-03-29T13:15:00Z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